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4D2C1A">
        <w:rPr>
          <w:rFonts w:eastAsia="宋体"/>
          <w:sz w:val="24"/>
          <w:lang w:eastAsia="zh-CN"/>
        </w:rPr>
        <w:t>5412</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37.717-31-11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961BCE" w:rsidRPr="00961BCE">
        <w:rPr>
          <w:rFonts w:ascii="Arial" w:eastAsia="宋体" w:hAnsi="Arial" w:cs="Arial"/>
          <w:sz w:val="22"/>
          <w:lang w:eastAsia="zh-CN"/>
        </w:rPr>
        <w:t>DC_2A-</w:t>
      </w:r>
      <w:r w:rsidR="008A4A9D">
        <w:rPr>
          <w:rFonts w:ascii="Arial" w:eastAsia="宋体" w:hAnsi="Arial" w:cs="Arial"/>
          <w:sz w:val="22"/>
          <w:lang w:eastAsia="zh-CN"/>
        </w:rPr>
        <w:t>5</w:t>
      </w:r>
      <w:r w:rsidR="00961BCE" w:rsidRPr="00961BCE">
        <w:rPr>
          <w:rFonts w:ascii="Arial" w:eastAsia="宋体" w:hAnsi="Arial" w:cs="Arial"/>
          <w:sz w:val="22"/>
          <w:lang w:eastAsia="zh-CN"/>
        </w:rPr>
        <w:t>A-</w:t>
      </w:r>
      <w:r w:rsidR="008A4A9D">
        <w:rPr>
          <w:rFonts w:ascii="Arial" w:eastAsia="宋体" w:hAnsi="Arial" w:cs="Arial"/>
          <w:sz w:val="22"/>
          <w:lang w:eastAsia="zh-CN"/>
        </w:rPr>
        <w:t>7</w:t>
      </w:r>
      <w:r w:rsidR="00961BCE" w:rsidRPr="00961BCE">
        <w:rPr>
          <w:rFonts w:ascii="Arial" w:eastAsia="宋体" w:hAnsi="Arial" w:cs="Arial"/>
          <w:sz w:val="22"/>
          <w:lang w:eastAsia="zh-CN"/>
        </w:rPr>
        <w:t>A_n7A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w:t>
      </w:r>
      <w:r w:rsidR="00A55E48">
        <w:rPr>
          <w:rFonts w:eastAsia="Verdana"/>
          <w:lang w:eastAsia="zh-CN"/>
        </w:rPr>
        <w:t>572</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C05155" w:rsidRDefault="00C05155" w:rsidP="00C05155">
      <w:pPr>
        <w:pStyle w:val="2"/>
        <w:numPr>
          <w:ilvl w:val="0"/>
          <w:numId w:val="0"/>
        </w:numPr>
        <w:spacing w:after="240"/>
        <w:rPr>
          <w:ins w:id="4" w:author="Huawei" w:date="2020-09-22T09:45:00Z"/>
          <w:lang w:eastAsia="ja-JP"/>
        </w:rPr>
      </w:pPr>
      <w:bookmarkStart w:id="5" w:name="_Toc49532098"/>
      <w:bookmarkStart w:id="6" w:name="_Toc49522984"/>
      <w:bookmarkStart w:id="7" w:name="_Toc49522561"/>
      <w:bookmarkStart w:id="8" w:name="_Toc49450794"/>
      <w:bookmarkStart w:id="9" w:name="_Toc49450418"/>
      <w:bookmarkStart w:id="10" w:name="_Toc49450352"/>
      <w:bookmarkStart w:id="11" w:name="_Toc49450185"/>
      <w:bookmarkStart w:id="12" w:name="_Toc49450120"/>
      <w:bookmarkStart w:id="13" w:name="_Toc49450062"/>
      <w:ins w:id="14" w:author="Huawei" w:date="2020-09-22T09:45:00Z">
        <w:r>
          <w:rPr>
            <w:lang w:eastAsia="ja-JP"/>
          </w:rPr>
          <w:t>5.1</w:t>
        </w:r>
        <w:proofErr w:type="gramStart"/>
        <w:r>
          <w:rPr>
            <w:lang w:eastAsia="ja-JP"/>
          </w:rPr>
          <w:t>.x</w:t>
        </w:r>
        <w:proofErr w:type="gramEnd"/>
        <w:r>
          <w:rPr>
            <w:lang w:eastAsia="ja-JP"/>
          </w:rPr>
          <w:tab/>
        </w:r>
        <w:bookmarkEnd w:id="5"/>
        <w:bookmarkEnd w:id="6"/>
        <w:bookmarkEnd w:id="7"/>
        <w:bookmarkEnd w:id="8"/>
        <w:bookmarkEnd w:id="9"/>
        <w:bookmarkEnd w:id="10"/>
        <w:bookmarkEnd w:id="11"/>
        <w:bookmarkEnd w:id="12"/>
        <w:bookmarkEnd w:id="13"/>
        <w:r>
          <w:rPr>
            <w:lang w:eastAsia="ja-JP"/>
          </w:rPr>
          <w:t>DC_2-5-7_n7</w:t>
        </w:r>
      </w:ins>
    </w:p>
    <w:p w:rsidR="00C05155" w:rsidRDefault="00C05155" w:rsidP="00C05155">
      <w:pPr>
        <w:pStyle w:val="3"/>
        <w:tabs>
          <w:tab w:val="left" w:pos="420"/>
        </w:tabs>
        <w:rPr>
          <w:ins w:id="15" w:author="Huawei" w:date="2020-09-22T09:45:00Z"/>
          <w:lang w:eastAsia="en-US"/>
        </w:rPr>
      </w:pPr>
      <w:bookmarkStart w:id="16" w:name="_Toc49532099"/>
      <w:bookmarkStart w:id="17" w:name="_Toc49522985"/>
      <w:bookmarkStart w:id="18" w:name="_Toc49522562"/>
      <w:bookmarkStart w:id="19" w:name="_Toc49450795"/>
      <w:bookmarkStart w:id="20" w:name="_Toc49450419"/>
      <w:bookmarkStart w:id="21" w:name="_Toc49450353"/>
      <w:ins w:id="22" w:author="Huawei" w:date="2020-09-22T09:45: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6"/>
        <w:bookmarkEnd w:id="17"/>
        <w:bookmarkEnd w:id="18"/>
        <w:bookmarkEnd w:id="19"/>
        <w:bookmarkEnd w:id="20"/>
        <w:bookmarkEnd w:id="21"/>
      </w:ins>
    </w:p>
    <w:p w:rsidR="00C05155" w:rsidRDefault="00C05155" w:rsidP="00C05155">
      <w:pPr>
        <w:pStyle w:val="TH"/>
        <w:rPr>
          <w:ins w:id="23" w:author="Huawei" w:date="2020-09-22T09:45:00Z"/>
        </w:rPr>
      </w:pPr>
      <w:ins w:id="24" w:author="Huawei" w:date="2020-09-22T09:45: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05155" w:rsidTr="004753C9">
        <w:trPr>
          <w:trHeight w:val="47"/>
          <w:tblHeader/>
          <w:jc w:val="center"/>
          <w:ins w:id="25" w:author="Huawei" w:date="2020-09-22T09:45:00Z"/>
        </w:trPr>
        <w:tc>
          <w:tcPr>
            <w:tcW w:w="2537"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H"/>
              <w:rPr>
                <w:ins w:id="26" w:author="Huawei" w:date="2020-09-22T09:45:00Z"/>
                <w:rFonts w:eastAsia="MS Mincho"/>
                <w:lang w:val="en-US" w:eastAsia="fi-FI"/>
              </w:rPr>
            </w:pPr>
            <w:ins w:id="27" w:author="Huawei" w:date="2020-09-22T09:45:00Z">
              <w:r>
                <w:rPr>
                  <w:lang w:val="en-US" w:eastAsia="fi-FI"/>
                </w:rPr>
                <w:t>EN-DC</w:t>
              </w:r>
            </w:ins>
          </w:p>
          <w:p w:rsidR="00C05155" w:rsidRDefault="00C05155" w:rsidP="00D65C71">
            <w:pPr>
              <w:pStyle w:val="TAH"/>
              <w:rPr>
                <w:ins w:id="28" w:author="Huawei" w:date="2020-09-22T09:45:00Z"/>
                <w:rFonts w:eastAsiaTheme="minorEastAsia"/>
                <w:lang w:val="en-US" w:eastAsia="fi-FI"/>
              </w:rPr>
            </w:pPr>
            <w:ins w:id="29" w:author="Huawei" w:date="2020-09-22T09:45: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H"/>
              <w:rPr>
                <w:ins w:id="30" w:author="Huawei" w:date="2020-09-22T09:45:00Z"/>
                <w:rFonts w:eastAsia="MS Mincho"/>
                <w:lang w:val="en-US" w:eastAsia="fi-FI"/>
              </w:rPr>
            </w:pPr>
            <w:ins w:id="31" w:author="Huawei" w:date="2020-09-22T09:45:00Z">
              <w:r>
                <w:rPr>
                  <w:lang w:val="en-US" w:eastAsia="fi-FI"/>
                </w:rPr>
                <w:t>Uplink EN-DC</w:t>
              </w:r>
            </w:ins>
          </w:p>
          <w:p w:rsidR="00C05155" w:rsidRDefault="00C05155" w:rsidP="00D65C71">
            <w:pPr>
              <w:pStyle w:val="TAH"/>
              <w:rPr>
                <w:ins w:id="32" w:author="Huawei" w:date="2020-09-22T09:45:00Z"/>
                <w:rFonts w:eastAsiaTheme="minorEastAsia"/>
                <w:lang w:val="en-US" w:eastAsia="fi-FI"/>
              </w:rPr>
            </w:pPr>
            <w:ins w:id="33" w:author="Huawei" w:date="2020-09-22T09:45:00Z">
              <w:r>
                <w:rPr>
                  <w:lang w:val="en-US" w:eastAsia="fi-FI"/>
                </w:rPr>
                <w:t>configuration</w:t>
              </w:r>
            </w:ins>
          </w:p>
        </w:tc>
      </w:tr>
      <w:tr w:rsidR="00C05155" w:rsidTr="004753C9">
        <w:trPr>
          <w:trHeight w:val="878"/>
          <w:jc w:val="center"/>
          <w:ins w:id="34" w:author="Huawei" w:date="2020-09-22T09:45:00Z"/>
        </w:trPr>
        <w:tc>
          <w:tcPr>
            <w:tcW w:w="2537"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H"/>
              <w:rPr>
                <w:ins w:id="35" w:author="Huawei" w:date="2020-09-22T09:45:00Z"/>
                <w:b w:val="0"/>
                <w:lang w:val="fi-FI" w:eastAsia="zh-CN"/>
              </w:rPr>
            </w:pPr>
            <w:ins w:id="36" w:author="Huawei" w:date="2020-09-22T09:45:00Z">
              <w:r>
                <w:rPr>
                  <w:b w:val="0"/>
                  <w:lang w:val="fi-FI" w:eastAsia="fi-FI"/>
                </w:rPr>
                <w:t>DC_2A-5A-7A_n7A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spacing w:after="0"/>
              <w:jc w:val="center"/>
              <w:rPr>
                <w:ins w:id="37" w:author="Huawei" w:date="2020-09-22T09:45:00Z"/>
                <w:rFonts w:ascii="Arial" w:hAnsi="Arial" w:cs="Arial"/>
                <w:color w:val="000000"/>
                <w:sz w:val="18"/>
                <w:szCs w:val="18"/>
              </w:rPr>
            </w:pPr>
            <w:ins w:id="38" w:author="Huawei" w:date="2020-09-22T09:45:00Z">
              <w:r>
                <w:rPr>
                  <w:rFonts w:ascii="Arial" w:hAnsi="Arial" w:cs="Arial"/>
                  <w:color w:val="000000"/>
                  <w:sz w:val="18"/>
                  <w:szCs w:val="18"/>
                </w:rPr>
                <w:t>DC_2A_n7A</w:t>
              </w:r>
            </w:ins>
          </w:p>
          <w:p w:rsidR="00C05155" w:rsidRDefault="00C05155" w:rsidP="00D65C71">
            <w:pPr>
              <w:spacing w:after="0"/>
              <w:jc w:val="center"/>
              <w:rPr>
                <w:ins w:id="39" w:author="Huawei" w:date="2020-09-22T09:45:00Z"/>
                <w:rFonts w:ascii="Arial" w:hAnsi="Arial" w:cs="Arial"/>
                <w:color w:val="000000"/>
                <w:sz w:val="18"/>
                <w:szCs w:val="18"/>
              </w:rPr>
            </w:pPr>
            <w:ins w:id="40" w:author="Huawei" w:date="2020-09-22T09:45:00Z">
              <w:r>
                <w:rPr>
                  <w:rFonts w:ascii="Arial" w:hAnsi="Arial" w:cs="Arial"/>
                  <w:color w:val="000000"/>
                  <w:sz w:val="18"/>
                  <w:szCs w:val="18"/>
                </w:rPr>
                <w:t>DC_5A_n7A</w:t>
              </w:r>
            </w:ins>
          </w:p>
          <w:p w:rsidR="00C05155" w:rsidRPr="004753C9" w:rsidRDefault="00C05155" w:rsidP="00D65C71">
            <w:pPr>
              <w:spacing w:after="0"/>
              <w:jc w:val="center"/>
              <w:rPr>
                <w:ins w:id="41" w:author="Huawei" w:date="2020-09-22T09:45:00Z"/>
                <w:rFonts w:ascii="Arial" w:hAnsi="Arial" w:cs="Arial"/>
                <w:color w:val="000000"/>
                <w:sz w:val="18"/>
                <w:szCs w:val="18"/>
                <w:vertAlign w:val="superscript"/>
                <w:lang w:val="en-US"/>
              </w:rPr>
            </w:pPr>
            <w:ins w:id="42" w:author="Huawei" w:date="2020-09-22T09:45:00Z">
              <w:r>
                <w:rPr>
                  <w:rFonts w:ascii="Arial" w:hAnsi="Arial" w:cs="Arial"/>
                  <w:color w:val="000000"/>
                  <w:sz w:val="18"/>
                  <w:szCs w:val="18"/>
                </w:rPr>
                <w:t>DC_7A_n7A</w:t>
              </w:r>
            </w:ins>
            <w:ins w:id="43" w:author="Huawei" w:date="2020-09-22T09:46:00Z">
              <w:r w:rsidR="004753C9">
                <w:rPr>
                  <w:rFonts w:ascii="Arial" w:hAnsi="Arial" w:cs="Arial"/>
                  <w:color w:val="000000"/>
                  <w:sz w:val="18"/>
                  <w:szCs w:val="18"/>
                  <w:vertAlign w:val="superscript"/>
                </w:rPr>
                <w:t>1</w:t>
              </w:r>
            </w:ins>
          </w:p>
        </w:tc>
      </w:tr>
      <w:tr w:rsidR="004753C9" w:rsidTr="004753C9">
        <w:trPr>
          <w:trHeight w:val="387"/>
          <w:jc w:val="center"/>
          <w:ins w:id="44" w:author="Huawei" w:date="2020-09-22T09:45: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4753C9" w:rsidRDefault="004753C9" w:rsidP="00FC68D4">
            <w:pPr>
              <w:spacing w:after="0"/>
              <w:rPr>
                <w:ins w:id="45" w:author="Huawei" w:date="2020-09-22T09:45:00Z"/>
                <w:rFonts w:ascii="Arial" w:hAnsi="Arial" w:cs="Arial"/>
                <w:color w:val="000000"/>
                <w:sz w:val="18"/>
                <w:szCs w:val="18"/>
              </w:rPr>
            </w:pPr>
            <w:ins w:id="46" w:author="Huawei" w:date="2020-09-22T09:47:00Z">
              <w:r w:rsidRPr="00E062F1">
                <w:t xml:space="preserve">NOTE </w:t>
              </w:r>
            </w:ins>
            <w:ins w:id="47" w:author="Huawei" w:date="2020-09-22T09:58:00Z">
              <w:r w:rsidR="00FC68D4">
                <w:t>1</w:t>
              </w:r>
            </w:ins>
            <w:ins w:id="48" w:author="Huawei" w:date="2020-09-22T09:47:00Z">
              <w:r w:rsidRPr="00E062F1">
                <w:t>:</w:t>
              </w:r>
              <w:r w:rsidRPr="00E062F1">
                <w:tab/>
                <w:t>Only single switched UL is supported.</w:t>
              </w:r>
            </w:ins>
          </w:p>
        </w:tc>
      </w:tr>
    </w:tbl>
    <w:p w:rsidR="00C05155" w:rsidRDefault="00C05155" w:rsidP="00C05155">
      <w:pPr>
        <w:rPr>
          <w:ins w:id="49" w:author="Huawei" w:date="2020-09-22T09:45:00Z"/>
          <w:rFonts w:eastAsiaTheme="minorEastAsia"/>
        </w:rPr>
      </w:pPr>
    </w:p>
    <w:p w:rsidR="00C05155" w:rsidRDefault="00C05155" w:rsidP="00C05155">
      <w:pPr>
        <w:pStyle w:val="3"/>
        <w:tabs>
          <w:tab w:val="left" w:pos="420"/>
        </w:tabs>
        <w:rPr>
          <w:ins w:id="50" w:author="Huawei" w:date="2020-09-22T09:45:00Z"/>
        </w:rPr>
      </w:pPr>
      <w:bookmarkStart w:id="51" w:name="_Toc49532100"/>
      <w:bookmarkStart w:id="52" w:name="_Toc49522986"/>
      <w:bookmarkStart w:id="53" w:name="_Toc49522563"/>
      <w:bookmarkStart w:id="54" w:name="_Toc49450796"/>
      <w:bookmarkStart w:id="55" w:name="_Toc49450420"/>
      <w:bookmarkStart w:id="56" w:name="_Toc49450354"/>
      <w:ins w:id="57" w:author="Huawei" w:date="2020-09-22T09:45: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1"/>
        <w:bookmarkEnd w:id="52"/>
        <w:bookmarkEnd w:id="53"/>
        <w:bookmarkEnd w:id="54"/>
        <w:bookmarkEnd w:id="55"/>
        <w:bookmarkEnd w:id="56"/>
      </w:ins>
    </w:p>
    <w:p w:rsidR="00C05155" w:rsidRDefault="00C05155" w:rsidP="00C05155">
      <w:pPr>
        <w:pStyle w:val="TH"/>
        <w:rPr>
          <w:ins w:id="58" w:author="Huawei" w:date="2020-09-22T09:45:00Z"/>
        </w:rPr>
      </w:pPr>
      <w:ins w:id="59" w:author="Huawei" w:date="2020-09-22T09:45: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5155" w:rsidTr="00D65C71">
        <w:trPr>
          <w:tblHeader/>
          <w:jc w:val="center"/>
          <w:ins w:id="60" w:author="Huawei" w:date="2020-09-22T09:45:00Z"/>
        </w:trPr>
        <w:tc>
          <w:tcPr>
            <w:tcW w:w="1535"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H"/>
              <w:rPr>
                <w:ins w:id="61" w:author="Huawei" w:date="2020-09-22T09:45:00Z"/>
              </w:rPr>
            </w:pPr>
            <w:ins w:id="62" w:author="Huawei" w:date="2020-09-22T09:4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H"/>
              <w:rPr>
                <w:ins w:id="63" w:author="Huawei" w:date="2020-09-22T09:45:00Z"/>
              </w:rPr>
            </w:pPr>
            <w:ins w:id="64" w:author="Huawei" w:date="2020-09-22T09:4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H"/>
              <w:rPr>
                <w:ins w:id="65" w:author="Huawei" w:date="2020-09-22T09:45:00Z"/>
              </w:rPr>
            </w:pPr>
            <w:proofErr w:type="spellStart"/>
            <w:ins w:id="66" w:author="Huawei" w:date="2020-09-22T09:45:00Z">
              <w:r>
                <w:t>ΔT</w:t>
              </w:r>
              <w:r>
                <w:rPr>
                  <w:vertAlign w:val="subscript"/>
                </w:rPr>
                <w:t>IB,c</w:t>
              </w:r>
              <w:proofErr w:type="spellEnd"/>
              <w:r>
                <w:t xml:space="preserve"> [dB]</w:t>
              </w:r>
            </w:ins>
          </w:p>
        </w:tc>
      </w:tr>
      <w:tr w:rsidR="00C05155" w:rsidTr="00D65C71">
        <w:trPr>
          <w:jc w:val="center"/>
          <w:ins w:id="67" w:author="Huawei" w:date="2020-09-22T09: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keepNext/>
              <w:keepLines/>
              <w:jc w:val="center"/>
              <w:rPr>
                <w:ins w:id="68" w:author="Huawei" w:date="2020-09-22T09:45:00Z"/>
                <w:rFonts w:ascii="Arial" w:hAnsi="Arial" w:cs="Arial"/>
                <w:sz w:val="18"/>
              </w:rPr>
            </w:pPr>
            <w:ins w:id="69" w:author="Huawei" w:date="2020-09-22T09:45:00Z">
              <w:r>
                <w:rPr>
                  <w:rFonts w:ascii="Arial" w:hAnsi="Arial" w:cs="Arial"/>
                  <w:sz w:val="18"/>
                </w:rPr>
                <w:t>DC_2-5-7_n7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C"/>
              <w:rPr>
                <w:ins w:id="70" w:author="Huawei" w:date="2020-09-22T09:45:00Z"/>
                <w:rFonts w:eastAsia="宋体" w:cs="Arial"/>
                <w:lang w:eastAsia="zh-CN"/>
              </w:rPr>
            </w:pPr>
            <w:ins w:id="71" w:author="Huawei" w:date="2020-09-22T09:45: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C05155" w:rsidRDefault="00C05155" w:rsidP="00D65C71">
            <w:pPr>
              <w:pStyle w:val="TAC"/>
              <w:rPr>
                <w:ins w:id="72" w:author="Huawei" w:date="2020-09-22T09:45:00Z"/>
                <w:rFonts w:eastAsia="宋体" w:cs="Arial"/>
                <w:lang w:eastAsia="zh-CN"/>
              </w:rPr>
            </w:pPr>
            <w:ins w:id="73" w:author="Huawei" w:date="2020-09-22T09:45:00Z">
              <w:r>
                <w:rPr>
                  <w:rFonts w:eastAsia="宋体" w:cs="Arial"/>
                  <w:lang w:eastAsia="zh-CN"/>
                </w:rPr>
                <w:t>0.5</w:t>
              </w:r>
            </w:ins>
          </w:p>
        </w:tc>
      </w:tr>
      <w:tr w:rsidR="00C05155" w:rsidTr="00D65C71">
        <w:trPr>
          <w:jc w:val="center"/>
          <w:ins w:id="74" w:author="Huawei" w:date="2020-09-22T09: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spacing w:after="0"/>
              <w:rPr>
                <w:ins w:id="75" w:author="Huawei" w:date="2020-09-22T09:4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C"/>
              <w:rPr>
                <w:ins w:id="76" w:author="Huawei" w:date="2020-09-22T09:45:00Z"/>
                <w:rFonts w:eastAsiaTheme="minorEastAsia" w:cs="Arial"/>
                <w:lang w:eastAsia="zh-CN"/>
              </w:rPr>
            </w:pPr>
            <w:ins w:id="77" w:author="Huawei" w:date="2020-09-22T09:45: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rsidR="00C05155" w:rsidRDefault="00C05155" w:rsidP="00D65C71">
            <w:pPr>
              <w:pStyle w:val="TAC"/>
              <w:rPr>
                <w:ins w:id="78" w:author="Huawei" w:date="2020-09-22T09:45:00Z"/>
                <w:rFonts w:cs="Arial"/>
                <w:lang w:eastAsia="zh-CN"/>
              </w:rPr>
            </w:pPr>
            <w:ins w:id="79" w:author="Huawei" w:date="2020-09-22T09:45:00Z">
              <w:r>
                <w:rPr>
                  <w:rFonts w:cs="Arial"/>
                  <w:lang w:eastAsia="zh-CN"/>
                </w:rPr>
                <w:t>0.3</w:t>
              </w:r>
            </w:ins>
          </w:p>
        </w:tc>
      </w:tr>
      <w:tr w:rsidR="00C05155" w:rsidTr="00D65C71">
        <w:trPr>
          <w:jc w:val="center"/>
          <w:ins w:id="80" w:author="Huawei" w:date="2020-09-22T09: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spacing w:after="0"/>
              <w:rPr>
                <w:ins w:id="81" w:author="Huawei" w:date="2020-09-22T09:4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C"/>
              <w:rPr>
                <w:ins w:id="82" w:author="Huawei" w:date="2020-09-22T09:45:00Z"/>
                <w:rFonts w:cs="Arial"/>
                <w:lang w:eastAsia="zh-CN"/>
              </w:rPr>
            </w:pPr>
            <w:ins w:id="83" w:author="Huawei" w:date="2020-09-22T09:45: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C05155" w:rsidRDefault="00C05155" w:rsidP="00D65C71">
            <w:pPr>
              <w:pStyle w:val="TAC"/>
              <w:rPr>
                <w:ins w:id="84" w:author="Huawei" w:date="2020-09-22T09:45:00Z"/>
                <w:rFonts w:cs="Arial"/>
                <w:lang w:eastAsia="zh-CN"/>
              </w:rPr>
            </w:pPr>
            <w:ins w:id="85" w:author="Huawei" w:date="2020-09-22T09:45:00Z">
              <w:r>
                <w:rPr>
                  <w:rFonts w:cs="Arial"/>
                  <w:lang w:eastAsia="zh-CN"/>
                </w:rPr>
                <w:t>0.5</w:t>
              </w:r>
            </w:ins>
          </w:p>
        </w:tc>
      </w:tr>
      <w:tr w:rsidR="00C05155" w:rsidTr="00D65C71">
        <w:trPr>
          <w:jc w:val="center"/>
          <w:ins w:id="86" w:author="Huawei" w:date="2020-09-22T09: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spacing w:after="0"/>
              <w:rPr>
                <w:ins w:id="87" w:author="Huawei" w:date="2020-09-22T09:4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C"/>
              <w:rPr>
                <w:ins w:id="88" w:author="Huawei" w:date="2020-09-22T09:45:00Z"/>
                <w:rFonts w:cs="Arial"/>
                <w:lang w:eastAsia="zh-CN"/>
              </w:rPr>
            </w:pPr>
            <w:ins w:id="89" w:author="Huawei" w:date="2020-09-22T09:45: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C05155" w:rsidRDefault="00C05155" w:rsidP="00D65C71">
            <w:pPr>
              <w:pStyle w:val="TAC"/>
              <w:rPr>
                <w:ins w:id="90" w:author="Huawei" w:date="2020-09-22T09:45:00Z"/>
                <w:rFonts w:cs="Arial"/>
                <w:lang w:eastAsia="zh-CN"/>
              </w:rPr>
            </w:pPr>
            <w:ins w:id="91" w:author="Huawei" w:date="2020-09-22T09:45:00Z">
              <w:r>
                <w:rPr>
                  <w:rFonts w:cs="Arial"/>
                  <w:lang w:eastAsia="zh-CN"/>
                </w:rPr>
                <w:t>0.5</w:t>
              </w:r>
            </w:ins>
          </w:p>
        </w:tc>
      </w:tr>
    </w:tbl>
    <w:p w:rsidR="00C05155" w:rsidRDefault="00C05155" w:rsidP="00C05155">
      <w:pPr>
        <w:rPr>
          <w:ins w:id="92" w:author="Huawei" w:date="2020-09-22T09:45:00Z"/>
          <w:rFonts w:eastAsiaTheme="minorEastAsia"/>
        </w:rPr>
      </w:pPr>
    </w:p>
    <w:p w:rsidR="00C05155" w:rsidRPr="00A55E48" w:rsidRDefault="00C05155" w:rsidP="00C05155">
      <w:pPr>
        <w:keepNext/>
        <w:keepLines/>
        <w:spacing w:before="60"/>
        <w:jc w:val="center"/>
        <w:rPr>
          <w:ins w:id="93" w:author="Huawei" w:date="2020-09-22T09:45:00Z"/>
          <w:rFonts w:ascii="Arial" w:hAnsi="Arial" w:cs="Arial"/>
          <w:b/>
        </w:rPr>
      </w:pPr>
      <w:ins w:id="94" w:author="Huawei" w:date="2020-09-22T09:45: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5155" w:rsidTr="00D65C71">
        <w:trPr>
          <w:trHeight w:val="467"/>
          <w:tblHeader/>
          <w:jc w:val="center"/>
          <w:ins w:id="95" w:author="Huawei" w:date="2020-09-22T09:45:00Z"/>
        </w:trPr>
        <w:tc>
          <w:tcPr>
            <w:tcW w:w="1535"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H"/>
              <w:rPr>
                <w:ins w:id="96" w:author="Huawei" w:date="2020-09-22T09:45:00Z"/>
              </w:rPr>
            </w:pPr>
            <w:ins w:id="97" w:author="Huawei" w:date="2020-09-22T09:4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H"/>
              <w:rPr>
                <w:ins w:id="98" w:author="Huawei" w:date="2020-09-22T09:45:00Z"/>
              </w:rPr>
            </w:pPr>
            <w:ins w:id="99" w:author="Huawei" w:date="2020-09-22T09:4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H"/>
              <w:rPr>
                <w:ins w:id="100" w:author="Huawei" w:date="2020-09-22T09:45:00Z"/>
              </w:rPr>
            </w:pPr>
            <w:ins w:id="101" w:author="Huawei" w:date="2020-09-22T09:45:00Z">
              <w:r>
                <w:t>ΔR</w:t>
              </w:r>
              <w:r>
                <w:rPr>
                  <w:vertAlign w:val="subscript"/>
                </w:rPr>
                <w:t>IB</w:t>
              </w:r>
              <w:r>
                <w:t xml:space="preserve"> [dB]</w:t>
              </w:r>
            </w:ins>
          </w:p>
        </w:tc>
      </w:tr>
      <w:tr w:rsidR="00C05155" w:rsidTr="00D65C71">
        <w:trPr>
          <w:jc w:val="center"/>
          <w:ins w:id="102" w:author="Huawei" w:date="2020-09-22T09: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keepNext/>
              <w:keepLines/>
              <w:jc w:val="center"/>
              <w:rPr>
                <w:ins w:id="103" w:author="Huawei" w:date="2020-09-22T09:45:00Z"/>
                <w:rFonts w:ascii="Arial" w:hAnsi="Arial" w:cs="Arial"/>
                <w:sz w:val="18"/>
              </w:rPr>
            </w:pPr>
            <w:ins w:id="104" w:author="Huawei" w:date="2020-09-22T09:45:00Z">
              <w:r>
                <w:rPr>
                  <w:rFonts w:ascii="Arial" w:hAnsi="Arial" w:cs="Arial"/>
                  <w:sz w:val="18"/>
                </w:rPr>
                <w:t>DC_2-5-7_n7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C"/>
              <w:rPr>
                <w:ins w:id="105" w:author="Huawei" w:date="2020-09-22T09:45:00Z"/>
                <w:rFonts w:eastAsia="宋体" w:cs="Arial"/>
                <w:lang w:eastAsia="zh-CN"/>
              </w:rPr>
            </w:pPr>
            <w:ins w:id="106" w:author="Huawei" w:date="2020-09-22T09:45: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C05155" w:rsidRDefault="00C05155" w:rsidP="00D65C71">
            <w:pPr>
              <w:pStyle w:val="TAC"/>
              <w:rPr>
                <w:ins w:id="107" w:author="Huawei" w:date="2020-09-22T09:45:00Z"/>
                <w:rFonts w:eastAsia="宋体" w:cs="Arial"/>
                <w:lang w:eastAsia="zh-CN"/>
              </w:rPr>
            </w:pPr>
            <w:ins w:id="108" w:author="Huawei" w:date="2020-09-22T09:45:00Z">
              <w:r>
                <w:rPr>
                  <w:rFonts w:eastAsia="宋体" w:cs="Arial"/>
                  <w:lang w:eastAsia="zh-CN"/>
                </w:rPr>
                <w:t>0</w:t>
              </w:r>
            </w:ins>
          </w:p>
        </w:tc>
      </w:tr>
      <w:tr w:rsidR="00C05155" w:rsidTr="00D65C71">
        <w:trPr>
          <w:jc w:val="center"/>
          <w:ins w:id="109" w:author="Huawei" w:date="2020-09-22T09: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spacing w:after="0"/>
              <w:rPr>
                <w:ins w:id="110" w:author="Huawei" w:date="2020-09-22T09:4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C"/>
              <w:rPr>
                <w:ins w:id="111" w:author="Huawei" w:date="2020-09-22T09:45:00Z"/>
                <w:rFonts w:eastAsiaTheme="minorEastAsia" w:cs="Arial"/>
                <w:lang w:eastAsia="zh-CN"/>
              </w:rPr>
            </w:pPr>
            <w:ins w:id="112" w:author="Huawei" w:date="2020-09-22T09:45: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rsidR="00C05155" w:rsidRDefault="00C05155" w:rsidP="00D65C71">
            <w:pPr>
              <w:pStyle w:val="TAC"/>
              <w:rPr>
                <w:ins w:id="113" w:author="Huawei" w:date="2020-09-22T09:45:00Z"/>
                <w:rFonts w:cs="Arial"/>
                <w:lang w:eastAsia="zh-CN"/>
              </w:rPr>
            </w:pPr>
            <w:ins w:id="114" w:author="Huawei" w:date="2020-09-22T09:45:00Z">
              <w:r>
                <w:rPr>
                  <w:rFonts w:cs="Arial"/>
                  <w:lang w:eastAsia="zh-CN"/>
                </w:rPr>
                <w:t>0</w:t>
              </w:r>
            </w:ins>
          </w:p>
        </w:tc>
      </w:tr>
      <w:tr w:rsidR="00C05155" w:rsidTr="00D65C71">
        <w:trPr>
          <w:jc w:val="center"/>
          <w:ins w:id="115" w:author="Huawei" w:date="2020-09-22T09: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spacing w:after="0"/>
              <w:rPr>
                <w:ins w:id="116" w:author="Huawei" w:date="2020-09-22T09:4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C"/>
              <w:rPr>
                <w:ins w:id="117" w:author="Huawei" w:date="2020-09-22T09:45:00Z"/>
                <w:rFonts w:cs="Arial"/>
                <w:lang w:eastAsia="zh-CN"/>
              </w:rPr>
            </w:pPr>
            <w:ins w:id="118" w:author="Huawei" w:date="2020-09-22T09:45: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C05155" w:rsidRDefault="00C05155" w:rsidP="00D65C71">
            <w:pPr>
              <w:pStyle w:val="TAC"/>
              <w:rPr>
                <w:ins w:id="119" w:author="Huawei" w:date="2020-09-22T09:45:00Z"/>
                <w:rFonts w:cs="Arial"/>
                <w:lang w:eastAsia="zh-CN"/>
              </w:rPr>
            </w:pPr>
            <w:ins w:id="120" w:author="Huawei" w:date="2020-09-22T09:45:00Z">
              <w:r>
                <w:rPr>
                  <w:rFonts w:cs="Arial"/>
                  <w:lang w:eastAsia="zh-CN"/>
                </w:rPr>
                <w:t>0</w:t>
              </w:r>
            </w:ins>
          </w:p>
        </w:tc>
      </w:tr>
      <w:tr w:rsidR="00C05155" w:rsidTr="00D65C71">
        <w:trPr>
          <w:jc w:val="center"/>
          <w:ins w:id="121" w:author="Huawei" w:date="2020-09-22T09: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spacing w:after="0"/>
              <w:rPr>
                <w:ins w:id="122" w:author="Huawei" w:date="2020-09-22T09:4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05155" w:rsidRDefault="00C05155" w:rsidP="00D65C71">
            <w:pPr>
              <w:pStyle w:val="TAC"/>
              <w:rPr>
                <w:ins w:id="123" w:author="Huawei" w:date="2020-09-22T09:45:00Z"/>
                <w:rFonts w:cs="Arial"/>
                <w:lang w:eastAsia="zh-CN"/>
              </w:rPr>
            </w:pPr>
            <w:ins w:id="124" w:author="Huawei" w:date="2020-09-22T09:45: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C05155" w:rsidRDefault="00C05155" w:rsidP="00D65C71">
            <w:pPr>
              <w:pStyle w:val="TAC"/>
              <w:rPr>
                <w:ins w:id="125" w:author="Huawei" w:date="2020-09-22T09:45:00Z"/>
                <w:rFonts w:cs="Arial"/>
                <w:lang w:eastAsia="zh-CN"/>
              </w:rPr>
            </w:pPr>
            <w:ins w:id="126" w:author="Huawei" w:date="2020-09-22T09:45:00Z">
              <w:r>
                <w:rPr>
                  <w:rFonts w:cs="Arial"/>
                  <w:lang w:eastAsia="zh-CN"/>
                </w:rPr>
                <w:t>0</w:t>
              </w:r>
            </w:ins>
          </w:p>
        </w:tc>
      </w:tr>
    </w:tbl>
    <w:p w:rsidR="00C05155" w:rsidRDefault="00C05155" w:rsidP="00C05155">
      <w:pPr>
        <w:rPr>
          <w:ins w:id="127" w:author="Huawei" w:date="2020-09-22T09:45:00Z"/>
          <w:rFonts w:eastAsiaTheme="minorEastAsia"/>
        </w:rPr>
      </w:pPr>
    </w:p>
    <w:p w:rsidR="00C05155" w:rsidRDefault="00C05155" w:rsidP="00C05155">
      <w:pPr>
        <w:pStyle w:val="3"/>
        <w:tabs>
          <w:tab w:val="left" w:pos="420"/>
        </w:tabs>
        <w:rPr>
          <w:ins w:id="128" w:author="Huawei" w:date="2020-09-22T09:45:00Z"/>
        </w:rPr>
      </w:pPr>
      <w:bookmarkStart w:id="129" w:name="_Toc49532101"/>
      <w:bookmarkStart w:id="130" w:name="_Toc49522987"/>
      <w:bookmarkStart w:id="131" w:name="_Toc49522564"/>
      <w:bookmarkStart w:id="132" w:name="_Toc49450797"/>
      <w:bookmarkStart w:id="133" w:name="_Toc49450421"/>
      <w:bookmarkStart w:id="134" w:name="_Toc49450355"/>
      <w:ins w:id="135" w:author="Huawei" w:date="2020-09-22T09:45: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29"/>
        <w:bookmarkEnd w:id="130"/>
        <w:bookmarkEnd w:id="131"/>
        <w:bookmarkEnd w:id="132"/>
        <w:bookmarkEnd w:id="133"/>
        <w:bookmarkEnd w:id="134"/>
      </w:ins>
    </w:p>
    <w:p w:rsidR="00650483" w:rsidRDefault="00C05155" w:rsidP="00C05155">
      <w:pPr>
        <w:pStyle w:val="B10"/>
        <w:overflowPunct/>
        <w:autoSpaceDE/>
        <w:autoSpaceDN/>
        <w:adjustRightInd/>
        <w:ind w:left="0" w:firstLine="0"/>
        <w:jc w:val="both"/>
        <w:textAlignment w:val="auto"/>
        <w:rPr>
          <w:b/>
          <w:color w:val="FF0000"/>
          <w:sz w:val="24"/>
          <w:lang w:eastAsia="zh-CN"/>
        </w:rPr>
      </w:pPr>
      <w:ins w:id="136" w:author="Huawei" w:date="2020-09-22T09:45: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567" w:rsidRDefault="00271567">
      <w:r>
        <w:separator/>
      </w:r>
    </w:p>
  </w:endnote>
  <w:endnote w:type="continuationSeparator" w:id="0">
    <w:p w:rsidR="00271567" w:rsidRDefault="0027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567" w:rsidRDefault="00271567">
      <w:r>
        <w:separator/>
      </w:r>
    </w:p>
  </w:footnote>
  <w:footnote w:type="continuationSeparator" w:id="0">
    <w:p w:rsidR="00271567" w:rsidRDefault="00271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B69"/>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56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3C9"/>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2C1A"/>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C97"/>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A9D"/>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0F1D"/>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155"/>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68D4"/>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31BC9-A94D-453F-83B6-3C131DEA9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TotalTime>
  <Pages>2</Pages>
  <Words>189</Words>
  <Characters>1083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22</cp:revision>
  <cp:lastPrinted>2010-01-07T02:23:00Z</cp:lastPrinted>
  <dcterms:created xsi:type="dcterms:W3CDTF">2020-08-07T11:18:00Z</dcterms:created>
  <dcterms:modified xsi:type="dcterms:W3CDTF">2020-10-23T12:34:00Z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(3)JL0fizKMvCQ4vtEf1Ylvb1tPmovRsqms9epiOHnO6SVk5fDvizckAqYoe5/qtD69BE9lFPyl
THLzt5JHOD9drmxKG2rbd0M9D3rXsjWgmec6mRK6aWQp+m5yXB3TlqkQ+2212ke5F90RjRou
1YY1JN55ZQ82ngitUxVLOOYh3gN38RJH/D2e5JSZYSdtRgKNTwSRBJh0wk/ww/W+o4fffrFR
eGTLKbleyMpoQkvNky</vt:lpwstr>
  </property>
  <property fmtid="{D5CDD505-2E9C-101B-9397-08002B2CF9AE}" pid="15" name="_2015_ms_pID_725343_00">
    <vt:lpwstr>_2015_ms_pID_725343</vt:lpwstr>
  </property>
  <property fmtid="{D5CDD505-2E9C-101B-9397-08002B2CF9AE}" pid="16" name="_2015_ms_pID_7253431">
    <vt:lpwstr>VOV+8x+EeJtKOlfdbAs1NuLl6w63tOUcrJvprFWZHOmW059/aiI7We
S+QwxbtUBDSgblAIRRzM/jLgksIMH1KlEYdChpdkC+iaYsKruxd50NtqnOgp6ZC17fYna7RD
XsYM3OUixpTaf85nRoFAhgpTM8p2GMygeCuf/pfqjlNUs1Gbvrc/sPdOxgEUzxoHSxb21gfd
KvIb7qWdSD23G16+QKE+dhE/B455xMpzIY4z</vt:lpwstr>
  </property>
  <property fmtid="{D5CDD505-2E9C-101B-9397-08002B2CF9AE}" pid="17" name="_2015_ms_pID_7253431_00">
    <vt:lpwstr>_2015_ms_pID_7253431</vt:lpwstr>
  </property>
  <property fmtid="{D5CDD505-2E9C-101B-9397-08002B2CF9AE}" pid="18" name="_2015_ms_pID_7253432">
    <vt:lpwstr>zw==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